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240" w:lineRule="auto"/>
        <w:jc w:val="center"/>
        <w:rPr>
          <w:rFonts w:hint="eastAsia" w:ascii="方正小标宋_GBK" w:hAnsi="方正小标宋_GBK" w:eastAsia="方正小标宋_GBK" w:cs="方正小标宋_GBK"/>
          <w:b w:val="0"/>
          <w:sz w:val="36"/>
          <w:szCs w:val="36"/>
        </w:rPr>
      </w:pPr>
      <w:bookmarkStart w:id="0" w:name="_Toc333966623"/>
      <w:r>
        <w:rPr>
          <w:rFonts w:hint="eastAsia" w:ascii="方正小标宋_GBK" w:hAnsi="方正小标宋_GBK" w:eastAsia="方正小标宋_GBK" w:cs="方正小标宋_GBK"/>
          <w:b w:val="0"/>
          <w:sz w:val="36"/>
          <w:szCs w:val="36"/>
        </w:rPr>
        <w:t>湖北省20</w:t>
      </w:r>
      <w:r>
        <w:rPr>
          <w:rFonts w:hint="eastAsia" w:ascii="方正小标宋_GBK" w:hAnsi="方正小标宋_GBK" w:eastAsia="方正小标宋_GBK" w:cs="方正小标宋_GBK"/>
          <w:b w:val="0"/>
          <w:sz w:val="36"/>
          <w:szCs w:val="36"/>
          <w:lang w:val="en-US" w:eastAsia="zh-CN"/>
        </w:rPr>
        <w:t>21</w:t>
      </w:r>
      <w:r>
        <w:rPr>
          <w:rFonts w:hint="eastAsia" w:ascii="方正小标宋_GBK" w:hAnsi="方正小标宋_GBK" w:eastAsia="方正小标宋_GBK" w:cs="方正小标宋_GBK"/>
          <w:b w:val="0"/>
          <w:sz w:val="36"/>
          <w:szCs w:val="36"/>
        </w:rPr>
        <w:t>年三级医院省级临床重点专科评分标准</w:t>
      </w:r>
      <w:bookmarkEnd w:id="0"/>
    </w:p>
    <w:p>
      <w:pPr>
        <w:jc w:val="center"/>
        <w:rPr>
          <w:rFonts w:ascii="仿宋_GB2312" w:hAnsi="宋体" w:eastAsia="仿宋_GB2312"/>
          <w:snapToGrid w:val="0"/>
          <w:kern w:val="0"/>
          <w:sz w:val="30"/>
          <w:szCs w:val="30"/>
        </w:rPr>
      </w:pPr>
      <w:r>
        <w:rPr>
          <w:rFonts w:hint="eastAsia" w:ascii="仿宋_GB2312" w:hAnsi="宋体" w:eastAsia="仿宋_GB2312"/>
          <w:bCs/>
          <w:spacing w:val="20"/>
          <w:sz w:val="30"/>
          <w:szCs w:val="30"/>
        </w:rPr>
        <w:t>（适用于儿科）</w:t>
      </w:r>
    </w:p>
    <w:tbl>
      <w:tblPr>
        <w:tblStyle w:val="7"/>
        <w:tblW w:w="1455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20"/>
        <w:gridCol w:w="678"/>
        <w:gridCol w:w="3474"/>
        <w:gridCol w:w="720"/>
        <w:gridCol w:w="4680"/>
        <w:gridCol w:w="44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tblHeader/>
          <w:jc w:val="center"/>
        </w:trPr>
        <w:tc>
          <w:tcPr>
            <w:tcW w:w="5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楷体_GB2312" w:hAnsi="宋体" w:eastAsia="楷体_GB2312"/>
                <w:b/>
                <w:snapToGrid w:val="0"/>
                <w:kern w:val="0"/>
                <w:szCs w:val="21"/>
              </w:rPr>
            </w:pPr>
            <w:r>
              <w:rPr>
                <w:rFonts w:hint="eastAsia" w:ascii="楷体_GB2312" w:hAnsi="宋体" w:eastAsia="楷体_GB2312"/>
                <w:b/>
                <w:snapToGrid w:val="0"/>
                <w:kern w:val="0"/>
                <w:szCs w:val="21"/>
              </w:rPr>
              <w:t>序号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楷体_GB2312" w:hAnsi="宋体" w:eastAsia="楷体_GB2312"/>
                <w:b/>
                <w:snapToGrid w:val="0"/>
                <w:kern w:val="0"/>
                <w:szCs w:val="21"/>
              </w:rPr>
            </w:pPr>
            <w:r>
              <w:rPr>
                <w:rFonts w:hint="eastAsia" w:ascii="楷体_GB2312" w:hAnsi="宋体" w:eastAsia="楷体_GB2312"/>
                <w:b/>
                <w:snapToGrid w:val="0"/>
                <w:kern w:val="0"/>
                <w:szCs w:val="21"/>
              </w:rPr>
              <w:t>考核内容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楷体_GB2312" w:hAnsi="宋体" w:eastAsia="楷体_GB2312"/>
                <w:b/>
                <w:snapToGrid w:val="0"/>
                <w:kern w:val="0"/>
                <w:szCs w:val="21"/>
              </w:rPr>
            </w:pPr>
            <w:r>
              <w:rPr>
                <w:rFonts w:hint="eastAsia" w:ascii="楷体_GB2312" w:hAnsi="宋体" w:eastAsia="楷体_GB2312"/>
                <w:b/>
                <w:snapToGrid w:val="0"/>
                <w:kern w:val="0"/>
                <w:szCs w:val="21"/>
              </w:rPr>
              <w:t>标准分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楷体_GB2312" w:hAnsi="宋体" w:eastAsia="楷体_GB2312"/>
                <w:b/>
                <w:snapToGrid w:val="0"/>
                <w:kern w:val="0"/>
                <w:szCs w:val="21"/>
              </w:rPr>
            </w:pPr>
            <w:r>
              <w:rPr>
                <w:rFonts w:hint="eastAsia" w:ascii="楷体_GB2312" w:hAnsi="宋体" w:eastAsia="楷体_GB2312"/>
                <w:b/>
                <w:snapToGrid w:val="0"/>
                <w:kern w:val="0"/>
                <w:szCs w:val="21"/>
              </w:rPr>
              <w:t>考核方法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楷体_GB2312" w:hAnsi="宋体" w:eastAsia="楷体_GB2312"/>
                <w:b/>
                <w:snapToGrid w:val="0"/>
                <w:kern w:val="0"/>
                <w:szCs w:val="21"/>
              </w:rPr>
            </w:pPr>
            <w:r>
              <w:rPr>
                <w:rFonts w:hint="eastAsia" w:ascii="楷体_GB2312" w:hAnsi="宋体" w:eastAsia="楷体_GB2312"/>
                <w:b/>
                <w:snapToGrid w:val="0"/>
                <w:kern w:val="0"/>
                <w:szCs w:val="21"/>
              </w:rPr>
              <w:t>评分标准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一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基础条件</w:t>
            </w:r>
          </w:p>
        </w:tc>
        <w:tc>
          <w:tcPr>
            <w:tcW w:w="7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160</w:t>
            </w:r>
          </w:p>
        </w:tc>
        <w:tc>
          <w:tcPr>
            <w:tcW w:w="9161" w:type="dxa"/>
            <w:gridSpan w:val="2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发展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环境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10分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医院有专科建设领导的组织机构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查医院文件和分管院领导工作日志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无组织机构不得分，有机构未履行职责扣2分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医院有扶持重点专科建设的政策或措施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政策措施齐全得4分；政策措施不完善或不齐全得2分；无明确的政策、措施或不落实不得分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医院制定有</w:t>
            </w:r>
            <w:ins w:id="0" w:author="chenDW" w:date="2021-09-09T15:16:54Z">
              <w:r>
                <w:rPr>
                  <w:rFonts w:hint="eastAsia" w:ascii="宋体" w:hAnsi="宋体"/>
                  <w:snapToGrid w:val="0"/>
                  <w:color w:val="000000"/>
                  <w:kern w:val="0"/>
                  <w:szCs w:val="21"/>
                  <w:lang w:val="en-US" w:eastAsia="zh-CN"/>
                </w:rPr>
                <w:t>阶段</w:t>
              </w:r>
            </w:ins>
            <w:ins w:id="1" w:author="chenDW" w:date="2021-09-09T15:17:17Z">
              <w:r>
                <w:rPr>
                  <w:rFonts w:hint="eastAsia" w:ascii="宋体" w:hAnsi="宋体"/>
                  <w:snapToGrid w:val="0"/>
                  <w:color w:val="000000"/>
                  <w:kern w:val="0"/>
                  <w:szCs w:val="21"/>
                  <w:lang w:val="en-US" w:eastAsia="zh-CN"/>
                </w:rPr>
                <w:t>性</w:t>
              </w:r>
            </w:ins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重点专科发展规划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规划欠合理得1分；无中长期发展规划不得分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专科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规模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30分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独立单元，科室布局合理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查医院有关文件；现场查看科室布局、就诊流程指示、重点专科科室标识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无重点专科科室设置文件不得分；</w:t>
            </w:r>
          </w:p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布局不符合要求不得分；</w:t>
            </w:r>
          </w:p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医院感染管理不符和要求不得分；</w:t>
            </w:r>
          </w:p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就诊流程不清晰、不合理不得分；</w:t>
            </w:r>
          </w:p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科室标识不规范、不清楚、不醒目扣8分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床位数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查医院有关文件，并现场查看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病床总数≥50张得10分，每少1张扣1分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1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业务用房</w:t>
            </w:r>
            <w:ins w:id="2" w:author="chenDW" w:date="2021-09-09T15:19:55Z">
              <w:r>
                <w:rPr>
                  <w:rFonts w:hint="eastAsia" w:ascii="宋体" w:hAnsi="宋体"/>
                  <w:snapToGrid w:val="0"/>
                  <w:color w:val="000000"/>
                  <w:kern w:val="0"/>
                  <w:szCs w:val="21"/>
                  <w:lang w:val="en-US" w:eastAsia="zh-CN"/>
                </w:rPr>
                <w:t>每</w:t>
              </w:r>
            </w:ins>
            <w:ins w:id="3" w:author="chenDW" w:date="2021-09-09T15:19:57Z">
              <w:r>
                <w:rPr>
                  <w:rFonts w:hint="eastAsia" w:ascii="宋体" w:hAnsi="宋体"/>
                  <w:snapToGrid w:val="0"/>
                  <w:color w:val="000000"/>
                  <w:kern w:val="0"/>
                  <w:szCs w:val="21"/>
                  <w:lang w:val="en-US" w:eastAsia="zh-CN"/>
                </w:rPr>
                <w:t>床</w:t>
              </w:r>
            </w:ins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使用面积≥60平方米，每床病床净使用面积≥6平方米(业务用房不包括辅助用房)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每床使用面积=业务用房面积/床位数。每床净使用面积=病房面积/床位数。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查医院有关文件，并实地查看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业务用房每床使用面积≥60平方米得5分，每减少10平方米扣2分；每床病床净使用面积≥6平方米得5分，每减少1平方米扣2分，少于4平方米不得分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支撑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条件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45分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评估前三年医院每年对专科经费投入不低于50万元人民币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查医院账薄、报表，核对有关数据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每少10万元减2分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专科建设经费有专账，专款专用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查帐薄、报表，核对有关数据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无专账、无专款、未专用均不得分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专科医疗设备能满足专科开展全部技术项目需要，具有先进性和适宜性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现场查看专科必备的仪器情况，查看仪器的使用记录(参照指南)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设备满足所开展技术项目需要得10分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；医疗设备具有先进性得6分，具有适宜性得4分。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8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相关科室能够满足专科发展需要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查看相关科室医疗技术队伍情况及设施设备情况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相关科室医疗技术队伍整体实力强得5分，设备设施满足需要得5分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科室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管理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75分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科室有发展规划、年度工作计划及年度总结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查评审前3年内有关资料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无发展规划扣2分；无工作计划扣2分；无年度总结扣1分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专科有医疗质量管理组织，有医疗质量的管理制度，每月有科内医疗质量检查记录，并落实缺陷整改。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查资料、查记录；随机抽查2名医务人员进行考核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未成立组织不得分；无质量管理制度扣5分；每月未定期检查不得分；1人不熟悉质量管理制度扣3分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专科有建全的岗位职责，并能认真履行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查资料，现场随机抽查医、护人员各1名进行考核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无岗位职责不得分，岗位职责不健全扣2分；1人不熟悉岗位职责扣3分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开展临床路径管理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查开展临床路径相关文件、资料及工作记录，抽查10份病历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hint="default" w:ascii="宋体" w:hAnsi="宋体" w:eastAsia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根据卫生部和省卫生厅的要求认真开展临床路径工作。根据本院本科室实际情况，制定并实施临床路径，</w:t>
            </w:r>
            <w:ins w:id="4" w:author="chenDW" w:date="2021-09-09T17:44:10Z">
              <w:r>
                <w:rPr>
                  <w:rFonts w:hint="eastAsia" w:ascii="宋体" w:hAnsi="宋体"/>
                  <w:bCs/>
                  <w:snapToGrid w:val="0"/>
                  <w:color w:val="000000"/>
                  <w:kern w:val="0"/>
                  <w:szCs w:val="21"/>
                  <w:lang w:val="en-US" w:eastAsia="zh-CN"/>
                </w:rPr>
                <w:t>达到</w:t>
              </w:r>
            </w:ins>
            <w:ins w:id="5" w:author="chenDW" w:date="2021-09-09T17:44:11Z">
              <w:r>
                <w:rPr>
                  <w:rFonts w:hint="eastAsia" w:ascii="宋体" w:hAnsi="宋体"/>
                  <w:bCs/>
                  <w:snapToGrid w:val="0"/>
                  <w:color w:val="000000"/>
                  <w:kern w:val="0"/>
                  <w:szCs w:val="21"/>
                  <w:lang w:val="en-US" w:eastAsia="zh-CN"/>
                </w:rPr>
                <w:t>国家</w:t>
              </w:r>
            </w:ins>
            <w:ins w:id="6" w:author="chenDW" w:date="2021-09-09T17:44:15Z">
              <w:r>
                <w:rPr>
                  <w:rFonts w:hint="eastAsia" w:ascii="宋体" w:hAnsi="宋体"/>
                  <w:bCs/>
                  <w:snapToGrid w:val="0"/>
                  <w:color w:val="000000"/>
                  <w:kern w:val="0"/>
                  <w:szCs w:val="21"/>
                  <w:lang w:val="en-US" w:eastAsia="zh-CN"/>
                </w:rPr>
                <w:t>标准</w:t>
              </w:r>
            </w:ins>
            <w:ins w:id="7" w:author="chenDW" w:date="2021-09-09T17:44:16Z">
              <w:r>
                <w:rPr>
                  <w:rFonts w:hint="eastAsia" w:ascii="宋体" w:hAnsi="宋体"/>
                  <w:bCs/>
                  <w:snapToGrid w:val="0"/>
                  <w:color w:val="000000"/>
                  <w:kern w:val="0"/>
                  <w:szCs w:val="21"/>
                  <w:lang w:val="en-US" w:eastAsia="zh-CN"/>
                </w:rPr>
                <w:t>，</w:t>
              </w:r>
            </w:ins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工作有记录，资料完整得20分；开展了临床路径，工作无记录或记录集不完整得10分；未开展不得分。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根据《医院实施优质护理服务工作标准（试行）》，开展优质护理服务。</w:t>
            </w:r>
          </w:p>
          <w:p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（1）改变护理工作模式，实行责任制整体护理；（2）依据科室专业特点及护理工作量，合理配置护士；（3）根据《综合医院分级护理指导原则（试行）》等文件，结合病房实际，细化分级护理标准、服务内涵和服务项目，患者的护理级别与患者病情和自理能力相符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查人事报表、护士排班表等相关资料，现场查看，随机抽查2名护士进行考核，并随机询问病人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病房护士数与病房实际床位数的比例低于0.4：1扣10分，每名责任护士平均负责患者数量超过8个扣5分，依赖患者家属自聘护工护理患者扣5分；1名病人护理级别和病情不相符扣5分；1名护士对优质护理服务有关内涵不清楚扣5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二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技术队伍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120</w:t>
            </w:r>
          </w:p>
        </w:tc>
        <w:tc>
          <w:tcPr>
            <w:tcW w:w="916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学科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带头人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30分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职称(正高或40岁以下的副高)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查职称证书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非正高职称或40岁以上副高级职称不得分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/>
                <w:snapToGrid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主持科内专科查房每年不少于30次，年内应邀参加三级医院间疑难危重病例大会诊不少于10次</w:t>
            </w:r>
            <w:ins w:id="8" w:author="chenDW" w:date="2021-09-09T15:31:03Z">
              <w:r>
                <w:rPr>
                  <w:rFonts w:hint="eastAsia" w:ascii="宋体" w:hAnsi="宋体"/>
                  <w:snapToGrid w:val="0"/>
                  <w:color w:val="000000"/>
                  <w:kern w:val="0"/>
                  <w:szCs w:val="21"/>
                  <w:lang w:eastAsia="zh-CN"/>
                </w:rPr>
                <w:t>（</w:t>
              </w:r>
            </w:ins>
            <w:ins w:id="9" w:author="chenDW" w:date="2021-09-09T15:31:14Z">
              <w:r>
                <w:rPr>
                  <w:rFonts w:hint="eastAsia" w:ascii="宋体" w:hAnsi="宋体"/>
                  <w:snapToGrid w:val="0"/>
                  <w:color w:val="000000"/>
                  <w:kern w:val="0"/>
                  <w:szCs w:val="21"/>
                  <w:lang w:val="en-US" w:eastAsia="zh-CN"/>
                </w:rPr>
                <w:t>含</w:t>
              </w:r>
            </w:ins>
            <w:ins w:id="10" w:author="chenDW" w:date="2021-09-09T15:31:16Z">
              <w:r>
                <w:rPr>
                  <w:rFonts w:hint="eastAsia" w:ascii="宋体" w:hAnsi="宋体"/>
                  <w:snapToGrid w:val="0"/>
                  <w:color w:val="000000"/>
                  <w:kern w:val="0"/>
                  <w:szCs w:val="21"/>
                  <w:lang w:val="en-US" w:eastAsia="zh-CN"/>
                </w:rPr>
                <w:t>远程</w:t>
              </w:r>
            </w:ins>
            <w:ins w:id="11" w:author="chenDW" w:date="2021-09-09T15:31:18Z">
              <w:r>
                <w:rPr>
                  <w:rFonts w:hint="eastAsia" w:ascii="宋体" w:hAnsi="宋体"/>
                  <w:snapToGrid w:val="0"/>
                  <w:color w:val="000000"/>
                  <w:kern w:val="0"/>
                  <w:szCs w:val="21"/>
                  <w:lang w:val="en-US" w:eastAsia="zh-CN"/>
                </w:rPr>
                <w:t>会诊</w:t>
              </w:r>
            </w:ins>
            <w:ins w:id="12" w:author="chenDW" w:date="2021-09-09T15:31:03Z">
              <w:r>
                <w:rPr>
                  <w:rFonts w:hint="eastAsia" w:ascii="宋体" w:hAnsi="宋体"/>
                  <w:snapToGrid w:val="0"/>
                  <w:color w:val="000000"/>
                  <w:kern w:val="0"/>
                  <w:szCs w:val="21"/>
                  <w:lang w:eastAsia="zh-CN"/>
                </w:rPr>
                <w:t>）</w:t>
              </w:r>
            </w:ins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查相关资料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主持科内专科查房每年少于30次，扣3分；参加三级医院间疑难危重病例重大会诊次数少于10次扣3分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3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主持科研项目(国家级、省级、市级)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查评审前3年内获准批件，多个项目可累加计分，最高不超过标准分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国家级5分，省级4分，市级2分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发表论文6篇(统计源以上)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查评审前3年内以第一作者或通讯作者发表的统计源以上期刊杂志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少一篇扣2分；2篇以下不得分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学科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骨干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28分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有3个以上明确的学科骨干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少1名扣2分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副高级以上职称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1名不具备副高以上职称扣2分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hint="eastAsia" w:ascii="宋体" w:hAnsi="宋体" w:eastAsia="宋体"/>
                <w:bCs/>
                <w:snapToGrid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年主持科内专科查房平均每周1次以上，年内应邀参加三级医院间疑难危重病例大会诊不少于5次</w:t>
            </w:r>
            <w:ins w:id="13" w:author="chenDW" w:date="2021-09-09T17:44:25Z">
              <w:r>
                <w:rPr>
                  <w:rFonts w:hint="eastAsia" w:ascii="宋体" w:hAnsi="宋体"/>
                  <w:snapToGrid w:val="0"/>
                  <w:color w:val="000000"/>
                  <w:kern w:val="0"/>
                  <w:szCs w:val="21"/>
                  <w:lang w:eastAsia="zh-CN"/>
                </w:rPr>
                <w:t>（</w:t>
              </w:r>
            </w:ins>
            <w:ins w:id="14" w:author="chenDW" w:date="2021-09-09T17:44:28Z">
              <w:r>
                <w:rPr>
                  <w:rFonts w:hint="eastAsia" w:ascii="宋体" w:hAnsi="宋体"/>
                  <w:snapToGrid w:val="0"/>
                  <w:color w:val="000000"/>
                  <w:kern w:val="0"/>
                  <w:szCs w:val="21"/>
                  <w:lang w:val="en-US" w:eastAsia="zh-CN"/>
                </w:rPr>
                <w:t>含</w:t>
              </w:r>
            </w:ins>
            <w:ins w:id="15" w:author="chenDW" w:date="2021-09-09T17:44:31Z">
              <w:r>
                <w:rPr>
                  <w:rFonts w:hint="eastAsia" w:ascii="宋体" w:hAnsi="宋体"/>
                  <w:snapToGrid w:val="0"/>
                  <w:color w:val="000000"/>
                  <w:kern w:val="0"/>
                  <w:szCs w:val="21"/>
                  <w:lang w:val="en-US" w:eastAsia="zh-CN"/>
                </w:rPr>
                <w:t>远程会诊</w:t>
              </w:r>
            </w:ins>
            <w:ins w:id="16" w:author="chenDW" w:date="2021-09-09T17:44:25Z">
              <w:bookmarkStart w:id="1" w:name="_GoBack"/>
              <w:bookmarkEnd w:id="1"/>
              <w:r>
                <w:rPr>
                  <w:rFonts w:hint="eastAsia" w:ascii="宋体" w:hAnsi="宋体"/>
                  <w:snapToGrid w:val="0"/>
                  <w:color w:val="000000"/>
                  <w:kern w:val="0"/>
                  <w:szCs w:val="21"/>
                  <w:lang w:eastAsia="zh-CN"/>
                </w:rPr>
                <w:t>）</w:t>
              </w:r>
            </w:ins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查相关资料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1名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学科骨干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主持科内专科查房平均每周少于1次扣2分，1名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学科骨干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年内应邀参加三级医院间疑难危重病例大会诊少于5次扣2分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2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承担市级以上课题，发表论文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4篇(统计源以上)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查评审前3年内获准批件；查评审前3年内以第一作者或通讯作者发表的统计源以上期刊杂志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未承担相应课题扣2分，论文少1篇扣1分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7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专科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医师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队伍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26分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专业技术人员有相应的执业资格；专科医师人数合理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随机抽查3名专业技术人员相应执业资格；医师人数不低于0.2人/床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有1人不具备相应执业资格不得分；医师床位比不达标扣6分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学士、硕士、博士学位所占比例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查学位证书原件，各学位医师应占专科医师的比例为硕士达30%，博士达10%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硕士不达标扣4分；博士不达标扣4分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高级、中级、初级所占比例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查职称证书，高级、中级、初级人员占医师总数比例为3∶4∶3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各级人员比例可上下浮动10%范围，超出范围比例失调不得分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老中青医师结构合理，层次分明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查相关资料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结构层次清楚，人数近似得4分；人数比例明显失调扣4分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护理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队伍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21分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建立专科护理质量管理组织，有护理质量持续改进的实施计划和管理目标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查看相关资料及工作记录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未建立专科护理质量管理组织不得分；无实施计划和管理目标扣3分；无质量分析记录和改进措施扣3分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护士长业务水平高，管理能力强，符合科室工作要求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考核护士长掌握业务情况及科室管理情况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对业务不熟悉扣3分；对科室管理情况不清楚扣2分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定期开展护理专科业务培训，整体护理业务能力强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查有关资料，现场考核2名护士本专科护理能力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无培训计划扣3分，无考核记录扣5分；1名护士业务能力不熟悉扣5分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9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人才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培养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15分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有专科人员培训计划、措施及落实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无计划不得分，无培训记录扣3分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2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选送科室人员到外院或国外医院进修学习，每年不少于2人次，进修时间不少于6个月/人次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查看评审前3年内相关证书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6个月/人次，6人以上（含6人）得10分；每减少1人次扣2分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三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医疗服务能力与水平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400</w:t>
            </w:r>
          </w:p>
        </w:tc>
        <w:tc>
          <w:tcPr>
            <w:tcW w:w="916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总体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水平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70分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具有合理的</w:t>
            </w:r>
            <w:del w:id="17" w:author="chenDW" w:date="2021-09-09T15:38:55Z">
              <w:r>
                <w:rPr>
                  <w:rFonts w:hint="default" w:ascii="宋体" w:hAnsi="宋体"/>
                  <w:bCs/>
                  <w:snapToGrid w:val="0"/>
                  <w:color w:val="000000"/>
                  <w:kern w:val="0"/>
                  <w:szCs w:val="21"/>
                  <w:lang w:val="en-US"/>
                </w:rPr>
                <w:delText>学组</w:delText>
              </w:r>
            </w:del>
            <w:ins w:id="18" w:author="chenDW" w:date="2021-09-09T15:38:57Z">
              <w:r>
                <w:rPr>
                  <w:rFonts w:hint="eastAsia" w:ascii="宋体" w:hAnsi="宋体"/>
                  <w:bCs/>
                  <w:snapToGrid w:val="0"/>
                  <w:color w:val="000000"/>
                  <w:kern w:val="0"/>
                  <w:szCs w:val="21"/>
                  <w:lang w:val="en-US" w:eastAsia="zh-CN"/>
                </w:rPr>
                <w:t>专</w:t>
              </w:r>
            </w:ins>
            <w:ins w:id="19" w:author="chenDW" w:date="2021-09-09T15:37:00Z">
              <w:r>
                <w:rPr>
                  <w:rFonts w:hint="eastAsia" w:ascii="宋体" w:hAnsi="宋体"/>
                  <w:bCs/>
                  <w:snapToGrid w:val="0"/>
                  <w:color w:val="000000"/>
                  <w:kern w:val="0"/>
                  <w:szCs w:val="21"/>
                  <w:lang w:val="en-US" w:eastAsia="zh-CN"/>
                </w:rPr>
                <w:t>科</w:t>
              </w:r>
            </w:ins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设置，能够独立开展三级医院常规临床技术项目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由评审专家组结合专业实际确定8-10个三级医院常规临床技术项目。查阅相关病历和资料，评价专科技术的总体水平和其地位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常规技术项目缺一项扣4分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科室病床使用率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保持适宜的床位使用率≤93%，每升高1%扣2分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科室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平均年出院人数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查阅医院相关统计报表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专家根据参评单位平均年出院人数情况综合打分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1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科室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平均年门诊人次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查阅医院相关统计报表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专家根据参评单位平均年门诊人次情况综合打分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8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科室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平均住院日≤</w:t>
            </w:r>
            <w:del w:id="20" w:author="chenDW" w:date="2021-09-09T15:40:46Z">
              <w:r>
                <w:rPr>
                  <w:rFonts w:hint="eastAsia" w:ascii="宋体" w:hAnsi="宋体"/>
                  <w:bCs/>
                  <w:snapToGrid w:val="0"/>
                  <w:color w:val="000000"/>
                  <w:kern w:val="0"/>
                  <w:szCs w:val="21"/>
                </w:rPr>
                <w:delText>8</w:delText>
              </w:r>
            </w:del>
            <w:ins w:id="21" w:author="chenDW" w:date="2021-09-09T15:40:47Z">
              <w:r>
                <w:rPr>
                  <w:rFonts w:hint="eastAsia" w:ascii="宋体" w:hAnsi="宋体"/>
                  <w:bCs/>
                  <w:snapToGrid w:val="0"/>
                  <w:color w:val="000000"/>
                  <w:kern w:val="0"/>
                  <w:szCs w:val="21"/>
                  <w:lang w:val="en-US" w:eastAsia="zh-CN"/>
                </w:rPr>
                <w:t>7</w:t>
              </w:r>
            </w:ins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天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查阅医院统计报表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kern w:val="0"/>
                <w:szCs w:val="21"/>
              </w:rPr>
              <w:t>每上升一天扣3分。同一个专业的专科如果均在标准之内其最短天数按满分计数，其他酌情给分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科室床位周转次数≥40次/年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查阅医院统计报表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降低1次扣3分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del w:id="22" w:author="chenDW" w:date="2021-09-09T15:43:21Z">
              <w:r>
                <w:rPr>
                  <w:rFonts w:hint="eastAsia" w:ascii="宋体" w:hAnsi="宋体"/>
                  <w:bCs/>
                  <w:snapToGrid w:val="0"/>
                  <w:color w:val="000000"/>
                  <w:kern w:val="0"/>
                  <w:szCs w:val="21"/>
                </w:rPr>
                <w:delText>亚</w:delText>
              </w:r>
            </w:del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专科建设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30分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del w:id="23" w:author="chenDW" w:date="2021-09-09T15:45:55Z">
              <w:r>
                <w:rPr>
                  <w:rFonts w:hint="eastAsia" w:ascii="宋体" w:hAnsi="宋体"/>
                  <w:bCs/>
                  <w:snapToGrid w:val="0"/>
                  <w:color w:val="000000"/>
                  <w:kern w:val="0"/>
                  <w:szCs w:val="21"/>
                </w:rPr>
                <w:delText>亚</w:delText>
              </w:r>
            </w:del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专科与</w:t>
            </w:r>
            <w:del w:id="24" w:author="chenDW" w:date="2021-09-09T15:45:58Z">
              <w:r>
                <w:rPr>
                  <w:rFonts w:hint="default" w:ascii="宋体" w:hAnsi="宋体"/>
                  <w:bCs/>
                  <w:snapToGrid w:val="0"/>
                  <w:color w:val="000000"/>
                  <w:kern w:val="0"/>
                  <w:szCs w:val="21"/>
                  <w:lang w:val="en-US"/>
                </w:rPr>
                <w:delText>专</w:delText>
              </w:r>
            </w:del>
            <w:ins w:id="25" w:author="chenDW" w:date="2021-09-09T15:45:59Z">
              <w:r>
                <w:rPr>
                  <w:rFonts w:hint="eastAsia" w:ascii="宋体" w:hAnsi="宋体"/>
                  <w:bCs/>
                  <w:snapToGrid w:val="0"/>
                  <w:color w:val="000000"/>
                  <w:kern w:val="0"/>
                  <w:szCs w:val="21"/>
                  <w:lang w:val="en-US" w:eastAsia="zh-CN"/>
                </w:rPr>
                <w:t>学</w:t>
              </w:r>
            </w:ins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科发展相适应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查相关资料，实地查看并询问医务人员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del w:id="26" w:author="chenDW" w:date="2021-09-09T15:46:04Z">
              <w:r>
                <w:rPr>
                  <w:rFonts w:hint="eastAsia" w:ascii="宋体" w:hAnsi="宋体"/>
                  <w:bCs/>
                  <w:snapToGrid w:val="0"/>
                  <w:color w:val="000000"/>
                  <w:kern w:val="0"/>
                  <w:szCs w:val="21"/>
                </w:rPr>
                <w:delText>亚</w:delText>
              </w:r>
            </w:del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专科设置超过2个以上得10分，1个得5分，没有不得分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具有较高的技术水平和服务能力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查询相关病例和资料，由专家结合本专业实际确定2个反映本专业水平和能力的病种或技术进行比较评价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专家综合评价给分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技术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特色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20分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国内先进、省内领先以上，在省内开展例数排名前列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医院提供的评审前3年内2项技术，评定其先进性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对医院提供的2项技术进行评估，每项技术适应症的合理掌握（3分），实施效果（3分），单项技术先进性、领先程度（4分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3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诊治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能力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200分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独立开展省临床重点专科建设指南必备的技术项目。成功开展指：1、本专科独立完成；2、每一项目能提交评审前3年内的20份病历的技术资料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按照《项目指南》的要求进行考核，每一项目查阅10份病历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按相应专业技术项目的条款的总数平分分值；病历数少于5者，本项按未开展计算，大于5不足10的扣除相应分值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2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主要病种诊断标准恰当、治疗手段合理、疗效满意、并发症合并症发生率低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随机抽查5个病种，每个病种抽查5份病历，查病例诊疗方案合理性，核心技术应用合理性（综合好转率、死亡率、并发症或合并症发生率）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每份病历2分，根据病历评价情况适当扣分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疑难重症诊治能力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抽查10份疑难重症病历，查病例诊疗方案合理性，核心技术应用合理性（综合好转率、死亡率、并发症或合并症发生率）。疑难重症病种由专家组结合本专业实际确定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每份病历5分，根据病历评价情况适当扣分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危重症诊治能力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抽查10份危重症病历，查病例诊疗方案合理性，核心技术应用合理性（综合好转率、死亡率、并发症或合并症发生率）。危重病种由专家组结合本专业实际确定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每份病历5分，根据病历评价情况适当扣分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创新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能力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40分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创新项目的数量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查在评审前3年内疾病诊疗方面的新理念、新技术、新方法的创新数量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评审前3年，均有创新项目，带动诊疗技术水平不断提高，得10分；创新项目少，适当扣分；临床诊疗水平停滞不前，不得分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对新业务、新技术开展有计划，并按项目进行管理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查项目管理资料，项目开展是否经过论证、评估，是否按期完成并产生效益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无计划、未开展不得分；有计划已开展，但未按项目管理一项次扣5分。未产生效益不得分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创新水平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查2项创新项目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2项创新项目具有先进性且临床应用好，得10分；1项创新项目具有先进性且临床应用好得5分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创新项目的临床转化能力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查创新项目的临床转化情况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创新项目的临床转化能力强，得10分；转化能力一般，得5分；不能转化为临床使用则不得分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辐射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能力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40分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年出院患者中外埠患者比例≥30%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比例≥40%得满分，每降低1%扣1.5分。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接受下级医院急危重症和疑难病患者情况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下级医院转入急危重症和疑难病患者≥20%得10分，每降低1% 扣1分。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对口支援情况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查有关资料，调取下级医院相关资料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对3家及以上医院进行对口支援，得5分，每少1家扣2分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4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技术推广情况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评审前3年，每年举办技术推广培训班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未举办技术推广会议或培训不得分，1年未举办扣2分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受邀在省级以上学术会议上做学术报告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查评审前3年学术交流有关资料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大会报告每次2分，书面交流每次1分，最高不超过标准分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四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医疗质量状况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230</w:t>
            </w:r>
          </w:p>
        </w:tc>
        <w:tc>
          <w:tcPr>
            <w:tcW w:w="916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质量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概况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85分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合理检查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抽查10份病历，检查项目是否合理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1份病历不合理扣2分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8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合理用药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40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抽查10份病历，检查用药是否合理，包括项目：用药适应证是否明确、预防应用抗菌素合理性、联合应用抗菌素正确性、有无明显的药物配伍禁忌、是否根据药敏实验使用抗菌素、有否重复用药，具体按《抗菌药物临床应用指导原则》判定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1份病历不合理扣5分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合理用血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抽查10份用血病历，检查是否严格遵守输血禁忌症，临床用血是否科学、合理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1分病历不合理扣4分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无重大医疗事故发生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查记录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发生三、四级医疗事故负主要责任不得分，次要责任5分/次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17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门诊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质量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30分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专家门诊情况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查看相关资料及工作记录并实地查看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每天均安排高级职称人员出门诊，所有专家每周至少出1次门诊，得10分。有一人不符合要求扣2分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开设本专科专病门诊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查看相关文件、实地查看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开设专病门诊得10分，未开设，不得分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szCs w:val="21"/>
              </w:rPr>
              <w:t>门诊患者中预约挂号情况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查看相关记录，实地查看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已开展工作得10分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18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病区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质量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95分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szCs w:val="21"/>
              </w:rPr>
              <w:t>诊断符合率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随机抽查20份病历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szCs w:val="21"/>
              </w:rPr>
              <w:t>诊断符合率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＜95%，不得分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szCs w:val="21"/>
              </w:rPr>
              <w:t>临床主要诊断、病理诊断符合率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随机抽查20份病历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szCs w:val="21"/>
              </w:rPr>
              <w:t>临床主要诊断、病理诊断符合率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＜70%，不得分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b/>
                <w:bCs/>
                <w:i/>
                <w:snapToGrid w:val="0"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甲级病案率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随机抽查20份病历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甲级病案率＜90%，每降1%，扣3分，有丙级病历不得分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b/>
                <w:bCs/>
                <w:i/>
                <w:snapToGrid w:val="0"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出院患者随访及治疗效果评价结果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查看相关资料及随访记录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未建立患者随访制度，扣5分，重点病种的出院患者随访率＜50%,扣5分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b/>
                <w:bCs/>
                <w:i/>
                <w:snapToGrid w:val="0"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szCs w:val="21"/>
              </w:rPr>
              <w:t>择期手术患者术前平均住院日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随机抽查10份病历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bCs/>
                <w:snapToGrid w:val="0"/>
                <w:color w:val="FF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kern w:val="0"/>
                <w:szCs w:val="21"/>
              </w:rPr>
              <w:t>根据医院的年出院人次、疑难危重症比例、以及诊疗效果（综合好转率、死亡率、并发症或合并症发生率）进行综合打分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医护人员熟练掌握“三基”知识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现场随机抽查医生、护士各2名进行理论和技术操作的考核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1人不合格扣5分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基础护理、危重患者护理合格率≥95%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每下降1%扣2分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预防和控制医院感染相关制度的建立及执行情况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查看相关资料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制度健全、落实到位得10分。有1项缺项或1处不落实扣3分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19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满意度评价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20分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病人满意度调查大于95%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随机调查30名病人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满意度低于95%，每降低1%扣3分，低于90%不得分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五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科研与教学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90</w:t>
            </w:r>
          </w:p>
        </w:tc>
        <w:tc>
          <w:tcPr>
            <w:tcW w:w="916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5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学术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影响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21分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学术委员会任职情况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查颁发的聘书。一人担任数职，以最高学术职称登记一次，学科多人担任职务，累加记分，最高分不超过标准分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全国主委8分、副主委7分，常委6分，委员3分；省主委6分，副主委5分，常委4分、委员2分；市主委4分，副主委1分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7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学术刊物任职情况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7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查杂志编辑部颁发的聘书。一人担任数职，以最高学术职称登记一次，学科多人担任职务，累加记分，最高不超过标准分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del w:id="27" w:author="chenDW" w:date="2021-09-09T16:11:24Z">
              <w:r>
                <w:rPr>
                  <w:rFonts w:hint="default" w:ascii="宋体" w:hAnsi="宋体"/>
                  <w:snapToGrid w:val="0"/>
                  <w:color w:val="000000"/>
                  <w:kern w:val="0"/>
                  <w:szCs w:val="21"/>
                  <w:lang w:val="en-US"/>
                </w:rPr>
                <w:delText>SCI收录</w:delText>
              </w:r>
            </w:del>
            <w:ins w:id="28" w:author="chenDW" w:date="2021-09-09T16:11:27Z">
              <w:r>
                <w:rPr>
                  <w:rFonts w:hint="eastAsia" w:ascii="宋体" w:hAnsi="宋体"/>
                  <w:snapToGrid w:val="0"/>
                  <w:color w:val="000000"/>
                  <w:kern w:val="0"/>
                  <w:szCs w:val="21"/>
                  <w:lang w:val="en-US" w:eastAsia="zh-CN"/>
                </w:rPr>
                <w:t>专业</w:t>
              </w:r>
            </w:ins>
            <w:ins w:id="29" w:author="chenDW" w:date="2021-09-09T16:11:29Z">
              <w:r>
                <w:rPr>
                  <w:rFonts w:hint="eastAsia" w:ascii="宋体" w:hAnsi="宋体"/>
                  <w:snapToGrid w:val="0"/>
                  <w:color w:val="000000"/>
                  <w:kern w:val="0"/>
                  <w:szCs w:val="21"/>
                  <w:lang w:val="en-US" w:eastAsia="zh-CN"/>
                </w:rPr>
                <w:t>学术</w:t>
              </w:r>
            </w:ins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杂志的主编7分、副主编6分，常务编委5分，编委3分</w:t>
            </w:r>
            <w:del w:id="30" w:author="chenDW" w:date="2021-09-09T16:12:27Z">
              <w:r>
                <w:rPr>
                  <w:rFonts w:hint="eastAsia" w:ascii="宋体" w:hAnsi="宋体"/>
                  <w:snapToGrid w:val="0"/>
                  <w:color w:val="000000"/>
                  <w:kern w:val="0"/>
                  <w:szCs w:val="21"/>
                </w:rPr>
                <w:delText>；</w:delText>
              </w:r>
            </w:del>
            <w:del w:id="31" w:author="chenDW" w:date="2021-09-09T16:12:26Z">
              <w:r>
                <w:rPr>
                  <w:rFonts w:hint="eastAsia" w:ascii="宋体" w:hAnsi="宋体"/>
                  <w:snapToGrid w:val="0"/>
                  <w:color w:val="000000"/>
                  <w:kern w:val="0"/>
                  <w:szCs w:val="21"/>
                </w:rPr>
                <w:delText>中华医学会系列杂志主编4分、副主编3分，常务编委2分，编委1分；统计源杂志主编、副主编2分，常务编委、编委1分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5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举办学术会议情况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查评审前3年内会议通知、签到表及相关材料，多次承办或主办本专科的会议可累加计分，最高不超过标准分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国际性学术会议6分；全国性学术会议4分；省级学术会议3分；市级学术会议1分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21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科研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项目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15分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国家级项目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3"/>
              <w:adjustRightInd w:val="0"/>
              <w:snapToGrid w:val="0"/>
              <w:rPr>
                <w:b w:val="0"/>
                <w:snapToGrid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查评审前3年内第一作者获得项目的批件。可累积计分，总分不超过标准分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有1项得8分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部、省级项目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有1项得5分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市、州级项目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4680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有1项得2分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22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临床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方向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科研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成果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23分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国家级、省级、市级科技奖励(一、二、三等)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评审前3年内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获得成果的证书，可累积计分，不超过标准分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国家级一等15分，二等12分，三等9分；省一等9分，二等7分，三等4分；市一等4分、二等3分、三等2分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发表</w:t>
            </w:r>
            <w:del w:id="32" w:author="chenDW" w:date="2021-09-09T16:13:48Z">
              <w:r>
                <w:rPr>
                  <w:rFonts w:hint="default" w:ascii="宋体" w:hAnsi="宋体"/>
                  <w:snapToGrid w:val="0"/>
                  <w:color w:val="000000"/>
                  <w:kern w:val="0"/>
                  <w:szCs w:val="21"/>
                  <w:lang w:val="en-US"/>
                </w:rPr>
                <w:delText>SCI</w:delText>
              </w:r>
            </w:del>
            <w:ins w:id="33" w:author="chenDW" w:date="2021-09-09T16:13:50Z">
              <w:r>
                <w:rPr>
                  <w:rFonts w:hint="eastAsia" w:ascii="宋体" w:hAnsi="宋体"/>
                  <w:snapToGrid w:val="0"/>
                  <w:color w:val="000000"/>
                  <w:kern w:val="0"/>
                  <w:szCs w:val="21"/>
                  <w:lang w:val="en-US" w:eastAsia="zh-CN"/>
                </w:rPr>
                <w:t>国际</w:t>
              </w:r>
            </w:ins>
            <w:ins w:id="34" w:author="chenDW" w:date="2021-09-09T16:13:52Z">
              <w:r>
                <w:rPr>
                  <w:rFonts w:hint="eastAsia" w:ascii="宋体" w:hAnsi="宋体"/>
                  <w:snapToGrid w:val="0"/>
                  <w:color w:val="000000"/>
                  <w:kern w:val="0"/>
                  <w:szCs w:val="21"/>
                  <w:lang w:val="en-US" w:eastAsia="zh-CN"/>
                </w:rPr>
                <w:t>学术</w:t>
              </w:r>
            </w:ins>
            <w:ins w:id="35" w:author="chenDW" w:date="2021-09-09T16:13:53Z">
              <w:r>
                <w:rPr>
                  <w:rFonts w:hint="eastAsia" w:ascii="宋体" w:hAnsi="宋体"/>
                  <w:snapToGrid w:val="0"/>
                  <w:color w:val="000000"/>
                  <w:kern w:val="0"/>
                  <w:szCs w:val="21"/>
                  <w:lang w:val="en-US" w:eastAsia="zh-CN"/>
                </w:rPr>
                <w:t>期刊</w:t>
              </w:r>
            </w:ins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、中华医学系列杂志及统计源期刊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评审前3年内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发表本专业相关论著，可累积计分，不超过标准分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发表</w:t>
            </w:r>
            <w:del w:id="36" w:author="chenDW" w:date="2021-09-09T16:14:16Z">
              <w:r>
                <w:rPr>
                  <w:rFonts w:hint="default" w:ascii="宋体" w:hAnsi="宋体"/>
                  <w:snapToGrid w:val="0"/>
                  <w:color w:val="000000"/>
                  <w:kern w:val="0"/>
                  <w:szCs w:val="21"/>
                  <w:lang w:val="en-US"/>
                </w:rPr>
                <w:delText>SCI</w:delText>
              </w:r>
            </w:del>
            <w:ins w:id="37" w:author="chenDW" w:date="2021-09-09T16:14:18Z">
              <w:r>
                <w:rPr>
                  <w:rFonts w:hint="eastAsia" w:ascii="宋体" w:hAnsi="宋体"/>
                  <w:snapToGrid w:val="0"/>
                  <w:color w:val="000000"/>
                  <w:kern w:val="0"/>
                  <w:szCs w:val="21"/>
                  <w:lang w:val="en-US" w:eastAsia="zh-CN"/>
                </w:rPr>
                <w:t>国际</w:t>
              </w:r>
            </w:ins>
            <w:ins w:id="38" w:author="chenDW" w:date="2021-09-09T16:14:19Z">
              <w:r>
                <w:rPr>
                  <w:rFonts w:hint="eastAsia" w:ascii="宋体" w:hAnsi="宋体"/>
                  <w:snapToGrid w:val="0"/>
                  <w:color w:val="000000"/>
                  <w:kern w:val="0"/>
                  <w:szCs w:val="21"/>
                  <w:lang w:val="en-US" w:eastAsia="zh-CN"/>
                </w:rPr>
                <w:t>学术</w:t>
              </w:r>
            </w:ins>
            <w:ins w:id="39" w:author="chenDW" w:date="2021-09-09T16:14:22Z">
              <w:r>
                <w:rPr>
                  <w:rFonts w:hint="eastAsia" w:ascii="宋体" w:hAnsi="宋体"/>
                  <w:snapToGrid w:val="0"/>
                  <w:color w:val="000000"/>
                  <w:kern w:val="0"/>
                  <w:szCs w:val="21"/>
                  <w:lang w:val="en-US" w:eastAsia="zh-CN"/>
                </w:rPr>
                <w:t>期刊</w:t>
              </w:r>
            </w:ins>
            <w:ins w:id="40" w:author="chenDW" w:date="2021-09-09T16:14:30Z">
              <w:r>
                <w:rPr>
                  <w:rFonts w:hint="eastAsia" w:ascii="宋体" w:hAnsi="宋体"/>
                  <w:snapToGrid w:val="0"/>
                  <w:color w:val="000000"/>
                  <w:kern w:val="0"/>
                  <w:szCs w:val="21"/>
                  <w:lang w:val="en-US" w:eastAsia="zh-CN"/>
                </w:rPr>
                <w:t>或</w:t>
              </w:r>
            </w:ins>
            <w:ins w:id="41" w:author="chenDW" w:date="2021-09-09T16:14:32Z">
              <w:r>
                <w:rPr>
                  <w:rFonts w:hint="eastAsia" w:ascii="宋体" w:hAnsi="宋体"/>
                  <w:snapToGrid w:val="0"/>
                  <w:color w:val="000000"/>
                  <w:kern w:val="0"/>
                  <w:szCs w:val="21"/>
                  <w:lang w:val="en-US" w:eastAsia="zh-CN"/>
                </w:rPr>
                <w:t>中华</w:t>
              </w:r>
            </w:ins>
            <w:ins w:id="42" w:author="chenDW" w:date="2021-09-09T16:14:35Z">
              <w:r>
                <w:rPr>
                  <w:rFonts w:hint="eastAsia" w:ascii="宋体" w:hAnsi="宋体"/>
                  <w:snapToGrid w:val="0"/>
                  <w:color w:val="000000"/>
                  <w:kern w:val="0"/>
                  <w:szCs w:val="21"/>
                  <w:lang w:val="en-US" w:eastAsia="zh-CN"/>
                </w:rPr>
                <w:t>医学会</w:t>
              </w:r>
            </w:ins>
            <w:ins w:id="43" w:author="chenDW" w:date="2021-09-09T16:14:37Z">
              <w:r>
                <w:rPr>
                  <w:rFonts w:hint="eastAsia" w:ascii="宋体" w:hAnsi="宋体"/>
                  <w:snapToGrid w:val="0"/>
                  <w:color w:val="000000"/>
                  <w:kern w:val="0"/>
                  <w:szCs w:val="21"/>
                  <w:lang w:val="en-US" w:eastAsia="zh-CN"/>
                </w:rPr>
                <w:t>系列</w:t>
              </w:r>
            </w:ins>
            <w:ins w:id="44" w:author="chenDW" w:date="2021-09-09T16:14:39Z">
              <w:r>
                <w:rPr>
                  <w:rFonts w:hint="eastAsia" w:ascii="宋体" w:hAnsi="宋体"/>
                  <w:snapToGrid w:val="0"/>
                  <w:color w:val="000000"/>
                  <w:kern w:val="0"/>
                  <w:szCs w:val="21"/>
                  <w:lang w:val="en-US" w:eastAsia="zh-CN"/>
                </w:rPr>
                <w:t>杂志</w:t>
              </w:r>
            </w:ins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每篇3分；</w:t>
            </w:r>
            <w:del w:id="45" w:author="chenDW" w:date="2021-09-09T16:14:44Z">
              <w:r>
                <w:rPr>
                  <w:rFonts w:hint="eastAsia" w:ascii="宋体" w:hAnsi="宋体"/>
                  <w:snapToGrid w:val="0"/>
                  <w:color w:val="000000"/>
                  <w:kern w:val="0"/>
                  <w:szCs w:val="21"/>
                </w:rPr>
                <w:delText>中华医学会系列杂志2分；</w:delText>
              </w:r>
            </w:del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统计源杂志1分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23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继续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医学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教育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15分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国家级、省级(甲类)、市级(乙类)继续教育项目；深入基层举办继续教育项目(学习班、论坛)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评审前3年内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获批文件、项目开展记录情况，同一项目不重复计分，不同项目可累积计分，培训班以讲学材料和学员签到表为准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国家级一项次5分，省级一项次2分，市级一项次1分，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举办培训班1次1分；可累积计分，总分不超过标准分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住院医师规范化培训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查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评审前3年内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培养规范化医师人数、合格率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未获得规范化医师培训基地，不得分。培养合格率&lt;95分；每低5个百分点，扣1分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接受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进修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4分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接受外单位在职人员进修(进修以半年以上人员为准，且每年≥2名)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查评评审前3年内资料，进修人员以申请表和进修人员学历证明为准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未接受不得分；每少一名扣2分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25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kern w:val="0"/>
                <w:szCs w:val="21"/>
              </w:rPr>
              <w:t>学生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kern w:val="0"/>
                <w:szCs w:val="21"/>
              </w:rPr>
              <w:t>教育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kern w:val="0"/>
                <w:szCs w:val="21"/>
              </w:rPr>
              <w:t>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kern w:val="0"/>
                <w:szCs w:val="21"/>
              </w:rPr>
              <w:t>承担有本科医学生临床教学任务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kern w:val="0"/>
                <w:szCs w:val="21"/>
              </w:rPr>
              <w:t>查评审前3年内资料，临床教学不少于本课时的80%，查教案和实习轮转表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kern w:val="0"/>
                <w:szCs w:val="21"/>
              </w:rPr>
              <w:t>未承担者不得分，无临床授课扣2分，无实习、见习扣1分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承担有研究生培养任务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kern w:val="0"/>
                <w:szCs w:val="21"/>
              </w:rPr>
              <w:t>专科所在的二级或三级学科是硕士学位授予点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kern w:val="0"/>
                <w:szCs w:val="21"/>
              </w:rPr>
              <w:t>无硕士学位授予点不得分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26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编写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教材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7分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参编教材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7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参加教育部、卫生部普通高等院校规划教材编写工作，可累积计分，总分不超过标准分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主编5分、副主编3分,编委1分</w:t>
            </w:r>
          </w:p>
        </w:tc>
      </w:tr>
    </w:tbl>
    <w:p>
      <w:pPr>
        <w:rPr>
          <w:rFonts w:ascii="宋体" w:hAnsi="宋体"/>
          <w:snapToGrid w:val="0"/>
          <w:kern w:val="0"/>
        </w:rPr>
      </w:pP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注：总分1000分。每项得分不得超过标准分，扣分以扣完标准分为止。</w:t>
      </w:r>
    </w:p>
    <w:p/>
    <w:sectPr>
      <w:pgSz w:w="16838" w:h="11906" w:orient="landscape"/>
      <w:pgMar w:top="1797" w:right="1440" w:bottom="179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enDW">
    <w15:presenceInfo w15:providerId="WPS Office" w15:userId="23603680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845E5"/>
    <w:rsid w:val="00073BAB"/>
    <w:rsid w:val="0010040F"/>
    <w:rsid w:val="0010593C"/>
    <w:rsid w:val="001D681F"/>
    <w:rsid w:val="00330C05"/>
    <w:rsid w:val="00433D69"/>
    <w:rsid w:val="005D610B"/>
    <w:rsid w:val="00706594"/>
    <w:rsid w:val="007845E5"/>
    <w:rsid w:val="008341D1"/>
    <w:rsid w:val="009E5B63"/>
    <w:rsid w:val="00A83F84"/>
    <w:rsid w:val="00B838C3"/>
    <w:rsid w:val="00B846A2"/>
    <w:rsid w:val="00D00FBA"/>
    <w:rsid w:val="00E65E28"/>
    <w:rsid w:val="00EC5797"/>
    <w:rsid w:val="00F807E3"/>
    <w:rsid w:val="05C27D19"/>
    <w:rsid w:val="0C225AD5"/>
    <w:rsid w:val="2AD51F75"/>
    <w:rsid w:val="3F2243A6"/>
    <w:rsid w:val="507C41F2"/>
    <w:rsid w:val="52F113FE"/>
    <w:rsid w:val="5490376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12"/>
    <w:qFormat/>
    <w:uiPriority w:val="0"/>
    <w:rPr>
      <w:rFonts w:ascii="宋体" w:hAnsi="宋体"/>
      <w:b/>
      <w:bCs/>
      <w:sz w:val="24"/>
    </w:rPr>
  </w:style>
  <w:style w:type="paragraph" w:styleId="4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9">
    <w:name w:val="页眉 Char"/>
    <w:basedOn w:val="8"/>
    <w:link w:val="6"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5"/>
    <w:qFormat/>
    <w:uiPriority w:val="99"/>
    <w:rPr>
      <w:sz w:val="18"/>
      <w:szCs w:val="18"/>
    </w:rPr>
  </w:style>
  <w:style w:type="character" w:customStyle="1" w:styleId="11">
    <w:name w:val="标题 1 Char"/>
    <w:basedOn w:val="8"/>
    <w:link w:val="2"/>
    <w:qFormat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2">
    <w:name w:val="正文文本 Char"/>
    <w:basedOn w:val="8"/>
    <w:link w:val="3"/>
    <w:qFormat/>
    <w:uiPriority w:val="0"/>
    <w:rPr>
      <w:rFonts w:ascii="宋体" w:hAnsi="宋体" w:eastAsia="宋体" w:cs="Times New Roman"/>
      <w:b/>
      <w:bCs/>
      <w:sz w:val="24"/>
      <w:szCs w:val="24"/>
    </w:rPr>
  </w:style>
  <w:style w:type="character" w:customStyle="1" w:styleId="13">
    <w:name w:val="批注框文本 Char"/>
    <w:basedOn w:val="8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7F61F0E-2C91-41A1-95B9-C99E2619FB9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1056</Words>
  <Characters>6021</Characters>
  <Lines>50</Lines>
  <Paragraphs>14</Paragraphs>
  <TotalTime>90</TotalTime>
  <ScaleCrop>false</ScaleCrop>
  <LinksUpToDate>false</LinksUpToDate>
  <CharactersWithSpaces>7063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2016-03-23T02:42:00Z</dcterms:created>
  <dc:creator>lenovo</dc:creator>
  <cp:lastModifiedBy>chenDW</cp:lastModifiedBy>
  <dcterms:modified xsi:type="dcterms:W3CDTF">2021-09-09T09:45:57Z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KSOSaveFontToCloudKey">
    <vt:lpwstr>362825067_btnclosed</vt:lpwstr>
  </property>
  <property fmtid="{D5CDD505-2E9C-101B-9397-08002B2CF9AE}" pid="4" name="ICV">
    <vt:lpwstr>D60222133D564F05ACFBF59BF6081A09</vt:lpwstr>
  </property>
</Properties>
</file>